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2A2565" w14:textId="1A05524E" w:rsidR="002F22F7" w:rsidRDefault="002F22F7" w:rsidP="002F22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 w:rsidR="00004CFC" w:rsidRPr="00004CFC">
        <w:rPr>
          <w:b/>
          <w:noProof/>
          <w:sz w:val="24"/>
        </w:rPr>
        <w:t>C1-240356</w:t>
      </w:r>
    </w:p>
    <w:p w14:paraId="1AE9891B" w14:textId="0608C8A0" w:rsidR="002F22F7" w:rsidRPr="00004CFC" w:rsidRDefault="002F22F7" w:rsidP="00004C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Online, 22– 26 January 2024</w:t>
      </w:r>
      <w:r w:rsidR="00004CFC">
        <w:rPr>
          <w:b/>
          <w:i/>
          <w:noProof/>
          <w:sz w:val="28"/>
        </w:rPr>
        <w:tab/>
      </w:r>
      <w:r w:rsidR="00004CFC" w:rsidRPr="00004CFC">
        <w:rPr>
          <w:b/>
          <w:noProof/>
          <w:sz w:val="21"/>
        </w:rPr>
        <w:t>was C1-240152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25E5DA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468A3">
        <w:rPr>
          <w:rFonts w:ascii="Arial" w:hAnsi="Arial" w:cs="Arial"/>
          <w:b/>
          <w:bCs/>
          <w:lang w:val="en-US"/>
        </w:rPr>
        <w:t>ZTE</w:t>
      </w:r>
      <w:r w:rsidR="00396922">
        <w:rPr>
          <w:rFonts w:ascii="Arial" w:hAnsi="Arial" w:cs="Arial"/>
          <w:b/>
          <w:bCs/>
          <w:lang w:val="en-US"/>
        </w:rPr>
        <w:t xml:space="preserve">, </w:t>
      </w:r>
      <w:r w:rsidR="00396922" w:rsidRPr="0039692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396922" w:rsidRPr="0039692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42C02F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F0EA4">
        <w:rPr>
          <w:rFonts w:ascii="Arial" w:hAnsi="Arial" w:cs="Arial"/>
          <w:b/>
          <w:bCs/>
          <w:lang w:val="en-US"/>
        </w:rPr>
        <w:t xml:space="preserve">Direction of </w:t>
      </w:r>
      <w:r w:rsidR="007F0EA4" w:rsidRPr="007F0EA4">
        <w:rPr>
          <w:rFonts w:ascii="Arial" w:hAnsi="Arial" w:cs="Arial"/>
          <w:b/>
          <w:bCs/>
          <w:lang w:val="en-US"/>
        </w:rPr>
        <w:t>USER PLANE CONNECTION RELEASE COMPLETE message</w:t>
      </w:r>
    </w:p>
    <w:p w14:paraId="4C7F6870" w14:textId="39D5D9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2468A3">
        <w:rPr>
          <w:rFonts w:ascii="Arial" w:hAnsi="Arial" w:cs="Arial"/>
          <w:b/>
          <w:bCs/>
        </w:rPr>
        <w:t xml:space="preserve">3GPP TS </w:t>
      </w:r>
      <w:r w:rsidR="002468A3" w:rsidRPr="007931F5">
        <w:rPr>
          <w:rFonts w:ascii="Arial" w:hAnsi="Arial" w:cs="Arial"/>
          <w:b/>
          <w:bCs/>
        </w:rPr>
        <w:t xml:space="preserve">24.572 </w:t>
      </w:r>
      <w:r w:rsidR="002468A3">
        <w:rPr>
          <w:rFonts w:ascii="Arial" w:hAnsi="Arial" w:cs="Arial"/>
          <w:b/>
          <w:bCs/>
        </w:rPr>
        <w:t>v1.0</w:t>
      </w:r>
      <w:r w:rsidR="002468A3" w:rsidRPr="007931F5">
        <w:rPr>
          <w:rFonts w:ascii="Arial" w:hAnsi="Arial" w:cs="Arial"/>
          <w:b/>
          <w:bCs/>
        </w:rPr>
        <w:t>.0</w:t>
      </w:r>
      <w:bookmarkStart w:id="1" w:name="_GoBack"/>
      <w:bookmarkEnd w:id="1"/>
    </w:p>
    <w:p w14:paraId="4ED68054" w14:textId="6289FA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468A3">
        <w:rPr>
          <w:rFonts w:ascii="Arial" w:hAnsi="Arial" w:cs="Arial"/>
          <w:b/>
          <w:bCs/>
          <w:lang w:val="en-US"/>
        </w:rPr>
        <w:t>18.2.19</w:t>
      </w:r>
    </w:p>
    <w:p w14:paraId="16060915" w14:textId="1D79BAC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468A3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8D3419E" w14:textId="77777777" w:rsidR="00082C7E" w:rsidRDefault="00082C7E" w:rsidP="00CD2478">
      <w:pPr>
        <w:pStyle w:val="CRCoverPage"/>
        <w:rPr>
          <w:b/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02B3BF1" w:rsidR="00CD2478" w:rsidRDefault="00082C7E" w:rsidP="00CD2478">
      <w:pPr>
        <w:rPr>
          <w:lang w:val="en-US"/>
        </w:rPr>
      </w:pPr>
      <w:r>
        <w:rPr>
          <w:lang w:val="en-US"/>
        </w:rPr>
        <w:t xml:space="preserve">The </w:t>
      </w:r>
      <w:r w:rsidRPr="00082C7E">
        <w:rPr>
          <w:lang w:val="en-US"/>
        </w:rPr>
        <w:t>USER PLANE CONNECTION RELEASE COMPLETE message</w:t>
      </w:r>
      <w:r>
        <w:rPr>
          <w:lang w:val="en-US"/>
        </w:rPr>
        <w:t xml:space="preserve"> is sent by the UE to the LMF in response to a </w:t>
      </w:r>
      <w:r w:rsidRPr="00082C7E">
        <w:rPr>
          <w:lang w:val="en-US"/>
        </w:rPr>
        <w:t>USER PLANE CONNECTION RELEASE COMMAND message</w:t>
      </w:r>
      <w:r>
        <w:rPr>
          <w:lang w:val="en-US"/>
        </w:rPr>
        <w:t xml:space="preserve"> received by the UE from the LMF. However, in existing TS 24.572 clause 10.3.6.1, it specifies that the </w:t>
      </w:r>
      <w:r w:rsidRPr="00082C7E">
        <w:rPr>
          <w:lang w:val="en-US"/>
        </w:rPr>
        <w:t>USER PLANE CONNECTION RELEASE COMPLETE message</w:t>
      </w:r>
      <w:r>
        <w:rPr>
          <w:lang w:val="en-US"/>
        </w:rPr>
        <w:t xml:space="preserve"> is sent by the LMF to the UE as follows which is incorrect:</w:t>
      </w:r>
    </w:p>
    <w:p w14:paraId="65A7456C" w14:textId="7B844D49" w:rsidR="00082C7E" w:rsidRPr="006B5418" w:rsidRDefault="00082C7E" w:rsidP="00CD2478">
      <w:pPr>
        <w:rPr>
          <w:lang w:val="en-US"/>
        </w:rPr>
      </w:pPr>
      <w:r>
        <w:rPr>
          <w:lang w:val="en-US"/>
        </w:rPr>
        <w:t>“</w:t>
      </w:r>
      <w:r w:rsidRPr="00082C7E">
        <w:rPr>
          <w:i/>
        </w:rPr>
        <w:t xml:space="preserve">The USER PLANE CONNECTION RELEASE COMPLETE message is </w:t>
      </w:r>
      <w:r w:rsidRPr="00082C7E">
        <w:rPr>
          <w:i/>
          <w:highlight w:val="yellow"/>
        </w:rPr>
        <w:t xml:space="preserve">sent by the </w:t>
      </w:r>
      <w:r w:rsidRPr="00082C7E">
        <w:rPr>
          <w:rFonts w:hint="eastAsia"/>
          <w:i/>
          <w:highlight w:val="yellow"/>
          <w:lang w:eastAsia="zh-CN"/>
        </w:rPr>
        <w:t>LMF</w:t>
      </w:r>
      <w:r w:rsidRPr="00082C7E">
        <w:rPr>
          <w:i/>
          <w:highlight w:val="yellow"/>
        </w:rPr>
        <w:t xml:space="preserve"> to the </w:t>
      </w:r>
      <w:r w:rsidRPr="00082C7E">
        <w:rPr>
          <w:rFonts w:hint="eastAsia"/>
          <w:i/>
          <w:highlight w:val="yellow"/>
          <w:lang w:eastAsia="zh-CN"/>
        </w:rPr>
        <w:t>UE</w:t>
      </w:r>
      <w:r w:rsidRPr="00082C7E">
        <w:rPr>
          <w:i/>
        </w:rPr>
        <w:t xml:space="preserve"> to</w:t>
      </w:r>
      <w:r w:rsidRPr="00082C7E">
        <w:rPr>
          <w:rFonts w:hint="eastAsia"/>
          <w:i/>
          <w:lang w:eastAsia="zh-CN"/>
        </w:rPr>
        <w:t xml:space="preserve"> </w:t>
      </w:r>
      <w:r w:rsidRPr="00082C7E">
        <w:rPr>
          <w:i/>
          <w:lang w:eastAsia="zh-CN"/>
        </w:rPr>
        <w:t>response the command to release the user plane connection between the UE and the LMF</w:t>
      </w:r>
      <w:r w:rsidRPr="00082C7E">
        <w:rPr>
          <w:i/>
        </w:rPr>
        <w:t>.</w:t>
      </w:r>
      <w:r>
        <w:rPr>
          <w:lang w:val="en-US"/>
        </w:rPr>
        <w:t>”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B88FE66" w14:textId="77777777" w:rsidR="00082C7E" w:rsidRDefault="00082C7E" w:rsidP="00CD2478">
      <w:pPr>
        <w:pStyle w:val="CRCoverPage"/>
        <w:rPr>
          <w:b/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F60AB5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42797">
        <w:rPr>
          <w:lang w:val="en-US"/>
        </w:rPr>
        <w:t>24.572 v1.0.0.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21465B" w14:textId="77777777" w:rsidR="00992EA7" w:rsidRPr="007F2770" w:rsidRDefault="00992EA7" w:rsidP="00992EA7">
      <w:pPr>
        <w:pStyle w:val="4"/>
      </w:pPr>
      <w:bookmarkStart w:id="3" w:name="_Toc151470219"/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6</w:t>
      </w:r>
      <w:r w:rsidRPr="007F2770">
        <w:t>.1</w:t>
      </w:r>
      <w:r w:rsidRPr="007F2770">
        <w:tab/>
        <w:t>Message definition</w:t>
      </w:r>
      <w:bookmarkEnd w:id="3"/>
    </w:p>
    <w:p w14:paraId="009518AF" w14:textId="364D3433" w:rsidR="00992EA7" w:rsidRPr="007F2770" w:rsidRDefault="00992EA7" w:rsidP="00992EA7">
      <w:r w:rsidRPr="007F2770">
        <w:t xml:space="preserve">The </w:t>
      </w:r>
      <w:r>
        <w:t xml:space="preserve">USER PLANE CONNECTION RELEASE COMPLETE </w:t>
      </w:r>
      <w:r w:rsidRPr="007F2770">
        <w:t xml:space="preserve">message is sent by the </w:t>
      </w:r>
      <w:del w:id="4" w:author="Hannah-ZTE" w:date="2024-01-11T14:35:00Z">
        <w:r w:rsidDel="00992EA7">
          <w:rPr>
            <w:rFonts w:hint="eastAsia"/>
            <w:lang w:eastAsia="zh-CN"/>
          </w:rPr>
          <w:delText>LMF</w:delText>
        </w:r>
      </w:del>
      <w:ins w:id="5" w:author="Hannah-ZTE" w:date="2024-01-11T14:35:00Z">
        <w:r>
          <w:rPr>
            <w:lang w:eastAsia="zh-CN"/>
          </w:rPr>
          <w:t>UE</w:t>
        </w:r>
      </w:ins>
      <w:r>
        <w:t xml:space="preserve"> to the </w:t>
      </w:r>
      <w:del w:id="6" w:author="Hannah-ZTE" w:date="2024-01-11T14:35:00Z">
        <w:r w:rsidDel="00992EA7">
          <w:rPr>
            <w:rFonts w:hint="eastAsia"/>
            <w:lang w:eastAsia="zh-CN"/>
          </w:rPr>
          <w:delText>UE</w:delText>
        </w:r>
      </w:del>
      <w:ins w:id="7" w:author="Hannah-ZTE" w:date="2024-01-11T14:35:00Z">
        <w:r>
          <w:rPr>
            <w:lang w:eastAsia="zh-CN"/>
          </w:rPr>
          <w:t>LMF</w:t>
        </w:r>
      </w:ins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lang w:eastAsia="zh-CN"/>
        </w:rPr>
        <w:t>response the command to release the user plane connection between the UE and the LMF</w:t>
      </w:r>
      <w:r>
        <w:t>. See table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6</w:t>
      </w:r>
      <w:r w:rsidRPr="007F2770">
        <w:t>.1.1.</w:t>
      </w:r>
    </w:p>
    <w:p w14:paraId="72E09C5B" w14:textId="77777777" w:rsidR="00992EA7" w:rsidRPr="007F2770" w:rsidRDefault="00992EA7" w:rsidP="00992EA7">
      <w:pPr>
        <w:pStyle w:val="B1"/>
      </w:pPr>
      <w:r w:rsidRPr="007F2770">
        <w:t>Message type:</w:t>
      </w:r>
      <w:r w:rsidRPr="007F2770">
        <w:tab/>
      </w:r>
      <w:r>
        <w:t>USER PLANE CONNECTION RELEASE COMPLETE</w:t>
      </w:r>
    </w:p>
    <w:p w14:paraId="2DDB4466" w14:textId="77777777" w:rsidR="00992EA7" w:rsidRPr="007F2770" w:rsidRDefault="00992EA7" w:rsidP="00992EA7">
      <w:pPr>
        <w:pStyle w:val="B1"/>
      </w:pPr>
      <w:r w:rsidRPr="007F2770">
        <w:t>Significance:</w:t>
      </w:r>
      <w:r w:rsidRPr="007F2770">
        <w:tab/>
        <w:t>dual</w:t>
      </w:r>
    </w:p>
    <w:p w14:paraId="4FDBCD4D" w14:textId="77777777" w:rsidR="00992EA7" w:rsidRPr="007F2770" w:rsidRDefault="00992EA7" w:rsidP="00992EA7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to network</w:t>
      </w:r>
    </w:p>
    <w:p w14:paraId="3E5FF16B" w14:textId="77777777" w:rsidR="00992EA7" w:rsidRPr="007F2770" w:rsidRDefault="00992EA7" w:rsidP="00992EA7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 w:rsidRPr="00963A77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.3.</w:t>
      </w:r>
      <w:r>
        <w:rPr>
          <w:rFonts w:hint="eastAsia"/>
          <w:lang w:val="fr-FR" w:eastAsia="zh-CN"/>
        </w:rPr>
        <w:t>6</w:t>
      </w:r>
      <w:r w:rsidRPr="007F2770">
        <w:rPr>
          <w:rFonts w:eastAsia="Malgun Gothic"/>
          <w:lang w:val="fr-FR"/>
        </w:rPr>
        <w:t xml:space="preserve">.1.1: </w:t>
      </w:r>
      <w:r>
        <w:t xml:space="preserve">USER PLANE CONNECTION RELEASE COMPLETE </w:t>
      </w:r>
      <w:r w:rsidRPr="007F2770">
        <w:rPr>
          <w:rFonts w:eastAsia="Malgun Gothic"/>
          <w:lang w:val="fr-FR"/>
        </w:rPr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92EA7" w:rsidRPr="00D23816" w14:paraId="5B4C6A92" w14:textId="77777777" w:rsidTr="00BE4D0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D65AD" w14:textId="77777777" w:rsidR="00992EA7" w:rsidRPr="00D23816" w:rsidRDefault="00992EA7" w:rsidP="00BE4D07">
            <w:pPr>
              <w:pStyle w:val="TAH"/>
            </w:pPr>
            <w:r w:rsidRPr="00D23816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23C1E" w14:textId="77777777" w:rsidR="00992EA7" w:rsidRPr="00D23816" w:rsidRDefault="00992EA7" w:rsidP="00BE4D07">
            <w:pPr>
              <w:pStyle w:val="TAH"/>
            </w:pPr>
            <w:r w:rsidRPr="00D23816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F9336D" w14:textId="77777777" w:rsidR="00992EA7" w:rsidRPr="00D23816" w:rsidRDefault="00992EA7" w:rsidP="00BE4D07">
            <w:pPr>
              <w:pStyle w:val="TAH"/>
            </w:pPr>
            <w:r w:rsidRPr="00D23816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36B5FD" w14:textId="77777777" w:rsidR="00992EA7" w:rsidRPr="00D23816" w:rsidRDefault="00992EA7" w:rsidP="00BE4D07">
            <w:pPr>
              <w:pStyle w:val="TAH"/>
            </w:pPr>
            <w:r w:rsidRPr="00D23816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F07923" w14:textId="77777777" w:rsidR="00992EA7" w:rsidRPr="00D23816" w:rsidRDefault="00992EA7" w:rsidP="00BE4D07">
            <w:pPr>
              <w:pStyle w:val="TAH"/>
            </w:pPr>
            <w:r w:rsidRPr="00D23816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3FF78" w14:textId="77777777" w:rsidR="00992EA7" w:rsidRPr="00D23816" w:rsidRDefault="00992EA7" w:rsidP="00BE4D07">
            <w:pPr>
              <w:pStyle w:val="TAH"/>
            </w:pPr>
            <w:r w:rsidRPr="00D23816">
              <w:t>Length</w:t>
            </w:r>
          </w:p>
        </w:tc>
      </w:tr>
      <w:tr w:rsidR="00992EA7" w:rsidRPr="00D23816" w14:paraId="19CDBA0B" w14:textId="77777777" w:rsidTr="00BE4D0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143EC" w14:textId="77777777" w:rsidR="00992EA7" w:rsidRPr="00D23816" w:rsidRDefault="00992EA7" w:rsidP="00BE4D0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78941" w14:textId="77777777" w:rsidR="00992EA7" w:rsidRPr="00D23816" w:rsidRDefault="00992EA7" w:rsidP="00BE4D07">
            <w:pPr>
              <w:pStyle w:val="TAL"/>
              <w:rPr>
                <w:lang w:eastAsia="zh-CN"/>
              </w:rPr>
            </w:pPr>
            <w:r w:rsidRPr="00D23816">
              <w:t xml:space="preserve">USER PLANE CONNECTION RELEASE COMPLETE </w:t>
            </w:r>
            <w:r w:rsidRPr="00D23816">
              <w:rPr>
                <w:lang w:val="fr-FR"/>
              </w:rPr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95841" w14:textId="77777777" w:rsidR="00992EA7" w:rsidRPr="00D23816" w:rsidRDefault="00992EA7" w:rsidP="00BE4D07">
            <w:pPr>
              <w:pStyle w:val="TAL"/>
            </w:pPr>
            <w:r w:rsidRPr="00D23816">
              <w:t>Message type</w:t>
            </w:r>
          </w:p>
          <w:p w14:paraId="515BA70E" w14:textId="77777777" w:rsidR="00992EA7" w:rsidRPr="00D23816" w:rsidRDefault="00992EA7" w:rsidP="00BE4D07">
            <w:pPr>
              <w:pStyle w:val="TAL"/>
              <w:rPr>
                <w:lang w:eastAsia="zh-CN"/>
              </w:rPr>
            </w:pPr>
            <w:r w:rsidRPr="00D23816">
              <w:rPr>
                <w:rFonts w:hint="eastAsia"/>
                <w:lang w:eastAsia="zh-CN"/>
              </w:rPr>
              <w:t>11</w:t>
            </w:r>
            <w:r w:rsidRPr="00D23816">
              <w:t>.</w:t>
            </w:r>
            <w:r w:rsidRPr="00D23816"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49E3A" w14:textId="77777777" w:rsidR="00992EA7" w:rsidRPr="00D23816" w:rsidRDefault="00992EA7" w:rsidP="00BE4D07">
            <w:pPr>
              <w:pStyle w:val="TAC"/>
              <w:rPr>
                <w:lang w:eastAsia="zh-CN"/>
              </w:rPr>
            </w:pPr>
            <w:r w:rsidRPr="00D23816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6DE40" w14:textId="77777777" w:rsidR="00992EA7" w:rsidRPr="00D23816" w:rsidRDefault="00992EA7" w:rsidP="00BE4D07">
            <w:pPr>
              <w:pStyle w:val="TAC"/>
              <w:rPr>
                <w:lang w:eastAsia="zh-CN"/>
              </w:rPr>
            </w:pPr>
            <w:r w:rsidRPr="00D23816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92C86" w14:textId="77777777" w:rsidR="00992EA7" w:rsidRPr="00D23816" w:rsidRDefault="00992EA7" w:rsidP="00BE4D07">
            <w:pPr>
              <w:pStyle w:val="TAC"/>
              <w:rPr>
                <w:lang w:eastAsia="zh-CN"/>
              </w:rPr>
            </w:pPr>
            <w:r w:rsidRPr="00D23816">
              <w:t>1</w:t>
            </w:r>
          </w:p>
        </w:tc>
      </w:tr>
    </w:tbl>
    <w:p w14:paraId="0466F5AB" w14:textId="77777777" w:rsidR="00992EA7" w:rsidRPr="00E156B9" w:rsidRDefault="00992EA7" w:rsidP="00992EA7">
      <w:pPr>
        <w:pStyle w:val="EditorsNote"/>
        <w:rPr>
          <w:lang w:eastAsia="zh-CN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2D606404" w14:textId="1013F033" w:rsidR="00C21836" w:rsidRPr="00632026" w:rsidRDefault="00A32441" w:rsidP="006320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"/>
    </w:p>
    <w:sectPr w:rsidR="00C21836" w:rsidRPr="00632026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4006A6" w14:textId="77777777" w:rsidR="00411556" w:rsidRDefault="00411556">
      <w:r>
        <w:separator/>
      </w:r>
    </w:p>
  </w:endnote>
  <w:endnote w:type="continuationSeparator" w:id="0">
    <w:p w14:paraId="6771A0F9" w14:textId="77777777" w:rsidR="00411556" w:rsidRDefault="0041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19006C" w14:textId="77777777" w:rsidR="00411556" w:rsidRDefault="00411556">
      <w:r>
        <w:separator/>
      </w:r>
    </w:p>
  </w:footnote>
  <w:footnote w:type="continuationSeparator" w:id="0">
    <w:p w14:paraId="0EE36BF5" w14:textId="77777777" w:rsidR="00411556" w:rsidRDefault="004115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CFC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82C7E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468A3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96922"/>
    <w:rsid w:val="003A59CB"/>
    <w:rsid w:val="003B2CE5"/>
    <w:rsid w:val="003B79F5"/>
    <w:rsid w:val="003C4344"/>
    <w:rsid w:val="003E0714"/>
    <w:rsid w:val="003E29EF"/>
    <w:rsid w:val="00401225"/>
    <w:rsid w:val="00411094"/>
    <w:rsid w:val="00411556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2026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7F0EA4"/>
    <w:rsid w:val="00811FE6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92EA7"/>
    <w:rsid w:val="00996BD7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0F22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3EB0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3816"/>
    <w:rsid w:val="00D42797"/>
    <w:rsid w:val="00D51C49"/>
    <w:rsid w:val="00D53BE5"/>
    <w:rsid w:val="00D641A9"/>
    <w:rsid w:val="00D908E8"/>
    <w:rsid w:val="00DB72BB"/>
    <w:rsid w:val="00DC2EEA"/>
    <w:rsid w:val="00DD7C38"/>
    <w:rsid w:val="00E015DE"/>
    <w:rsid w:val="00E05E1C"/>
    <w:rsid w:val="00E1211C"/>
    <w:rsid w:val="00E159F8"/>
    <w:rsid w:val="00E23A56"/>
    <w:rsid w:val="00E24619"/>
    <w:rsid w:val="00E316FD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rsid w:val="00992EA7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992EA7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992EA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570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Hannah-ZTE</cp:lastModifiedBy>
  <cp:revision>78</cp:revision>
  <cp:lastPrinted>1900-01-01T00:00:00Z</cp:lastPrinted>
  <dcterms:created xsi:type="dcterms:W3CDTF">2019-01-14T04:28:00Z</dcterms:created>
  <dcterms:modified xsi:type="dcterms:W3CDTF">2024-01-25T03:15:00Z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